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677787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14C1A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D097D">
        <w:rPr>
          <w:b/>
          <w:i/>
          <w:noProof/>
          <w:sz w:val="28"/>
        </w:rPr>
        <w:t>6664</w:t>
      </w:r>
    </w:p>
    <w:p w14:paraId="104B5012" w14:textId="5B2C5BCC" w:rsidR="002F5BEA" w:rsidRDefault="00B57E0F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>
        <w:rPr>
          <w:sz w:val="24"/>
        </w:rPr>
        <w:t>9</w:t>
      </w:r>
      <w:r w:rsidR="006755AA">
        <w:rPr>
          <w:sz w:val="24"/>
        </w:rPr>
        <w:t xml:space="preserve"> - </w:t>
      </w:r>
      <w:r>
        <w:rPr>
          <w:sz w:val="24"/>
        </w:rPr>
        <w:t>13</w:t>
      </w:r>
      <w:r w:rsidR="006755AA">
        <w:rPr>
          <w:sz w:val="24"/>
        </w:rPr>
        <w:t xml:space="preserve"> </w:t>
      </w:r>
      <w:r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06702" w:rsidR="001E41F3" w:rsidRPr="00410371" w:rsidRDefault="00E20763" w:rsidP="00614C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4C1A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27095" w:rsidR="001E41F3" w:rsidRPr="00410371" w:rsidRDefault="00E20763" w:rsidP="00E2076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74EF2">
              <w:rPr>
                <w:b/>
                <w:noProof/>
                <w:sz w:val="28"/>
              </w:rPr>
              <w:t xml:space="preserve"> 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2C094" w:rsidR="001E41F3" w:rsidRPr="00410371" w:rsidRDefault="00E207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74E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02DD8" w:rsidR="001E41F3" w:rsidRPr="00410371" w:rsidRDefault="00E20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4EF2">
              <w:rPr>
                <w:b/>
                <w:noProof/>
                <w:sz w:val="28"/>
              </w:rPr>
              <w:t>17.</w:t>
            </w:r>
            <w:r w:rsidR="00C8627A">
              <w:rPr>
                <w:b/>
                <w:noProof/>
                <w:sz w:val="28"/>
              </w:rPr>
              <w:t>5</w:t>
            </w:r>
            <w:r w:rsidR="00374E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30288F" w:rsidR="00F25D98" w:rsidRDefault="00B57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0E811" w:rsidR="00F25D98" w:rsidRDefault="00B57E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6A5FC" w:rsidR="001E41F3" w:rsidRDefault="00C500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 CR TS 28.105</w:t>
            </w:r>
            <w:r w:rsidR="00F7323E">
              <w:t xml:space="preserve"> </w:t>
            </w:r>
            <w:r>
              <w:t>Remove unused decision entity term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047DB" w:rsidR="001E41F3" w:rsidRDefault="00FA3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86819" w:rsidR="001E41F3" w:rsidRDefault="00FA3BFB" w:rsidP="00B57E0F">
            <w:pPr>
              <w:pStyle w:val="CRCoverPage"/>
              <w:spacing w:after="0"/>
              <w:rPr>
                <w:noProof/>
              </w:rPr>
            </w:pPr>
            <w:r>
              <w:t xml:space="preserve">  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5B6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5112C">
              <w:t>09</w:t>
            </w:r>
            <w:r w:rsidR="00AE5DD8">
              <w:t>-</w:t>
            </w:r>
            <w:r w:rsidR="00C2192B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022D3" w:rsidR="001E41F3" w:rsidRDefault="00E207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57E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1D70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112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69544" w:rsidR="001E41F3" w:rsidRDefault="005F3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C05401">
              <w:rPr>
                <w:noProof/>
              </w:rPr>
              <w:t>erm/definition</w:t>
            </w:r>
            <w:r>
              <w:rPr>
                <w:noProof/>
              </w:rPr>
              <w:t xml:space="preserve"> decision entity is defined but is not used</w:t>
            </w:r>
            <w:r w:rsidR="00C05401">
              <w:rPr>
                <w:noProof/>
              </w:rPr>
              <w:t xml:space="preserve"> in any meaningful way</w:t>
            </w:r>
            <w:r>
              <w:rPr>
                <w:noProof/>
              </w:rPr>
              <w:t xml:space="preserve"> throughout the spec</w:t>
            </w:r>
            <w:r w:rsidR="00C05401">
              <w:rPr>
                <w:noProof/>
              </w:rPr>
              <w:t xml:space="preserve">. </w:t>
            </w:r>
            <w:r>
              <w:rPr>
                <w:noProof/>
              </w:rPr>
              <w:t>The current work is entirely focused on machine learning and there is no use of non-ml based decision making entities. The term does not add anything to the TS</w:t>
            </w:r>
            <w:r w:rsidR="001A6E8F">
              <w:rPr>
                <w:noProof/>
              </w:rPr>
              <w:t>, so it</w:t>
            </w:r>
            <w:r w:rsidR="00F36C88">
              <w:rPr>
                <w:noProof/>
              </w:rPr>
              <w:t>’</w:t>
            </w:r>
            <w:r w:rsidR="001A6E8F">
              <w:rPr>
                <w:noProof/>
              </w:rPr>
              <w:t>s removed</w:t>
            </w:r>
            <w:r w:rsidR="00A31B2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CC7B0" w:rsidR="001E41F3" w:rsidRDefault="004C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term decision entity from the </w:t>
            </w:r>
            <w:r w:rsidR="00F36C88">
              <w:rPr>
                <w:noProof/>
              </w:rPr>
              <w:t>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DDD22" w:rsidR="001E41F3" w:rsidRDefault="00EF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 has defined a term that is not being used in any meaningful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DD591" w:rsidR="001E41F3" w:rsidRDefault="00EF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D76C16">
              <w:rPr>
                <w:noProof/>
              </w:rPr>
              <w:t>,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3AD735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EFE12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45CF02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357" w14:paraId="68083F09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26794D" w14:textId="77777777" w:rsidR="00D85357" w:rsidRDefault="00D85357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89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68C9CD36" w14:textId="77777777" w:rsidR="001E41F3" w:rsidRDefault="001E41F3">
      <w:pPr>
        <w:rPr>
          <w:noProof/>
        </w:rPr>
      </w:pPr>
    </w:p>
    <w:p w14:paraId="158D8DCC" w14:textId="77777777" w:rsidR="00065145" w:rsidRPr="00F17505" w:rsidRDefault="00065145" w:rsidP="00065145">
      <w:pPr>
        <w:pStyle w:val="Heading1"/>
      </w:pPr>
      <w:bookmarkStart w:id="2" w:name="_Toc106015845"/>
      <w:bookmarkStart w:id="3" w:name="_Toc106098483"/>
      <w:bookmarkStart w:id="4" w:name="_Toc137816727"/>
      <w:r w:rsidRPr="00F17505">
        <w:t>3</w:t>
      </w:r>
      <w:r w:rsidRPr="00F17505">
        <w:tab/>
        <w:t xml:space="preserve">Definitions of terms, </w:t>
      </w:r>
      <w:proofErr w:type="gramStart"/>
      <w:r w:rsidRPr="00F17505">
        <w:t>symbols</w:t>
      </w:r>
      <w:proofErr w:type="gramEnd"/>
      <w:r w:rsidRPr="00F17505">
        <w:t xml:space="preserve"> and abbreviations</w:t>
      </w:r>
      <w:bookmarkEnd w:id="2"/>
      <w:bookmarkEnd w:id="3"/>
      <w:bookmarkEnd w:id="4"/>
    </w:p>
    <w:p w14:paraId="7285840D" w14:textId="77777777" w:rsidR="00065145" w:rsidRPr="00F17505" w:rsidRDefault="00065145" w:rsidP="00065145">
      <w:pPr>
        <w:pStyle w:val="Heading2"/>
      </w:pPr>
      <w:bookmarkStart w:id="5" w:name="_Toc106015846"/>
      <w:bookmarkStart w:id="6" w:name="_Toc106098484"/>
      <w:bookmarkStart w:id="7" w:name="_Toc137816728"/>
      <w:r w:rsidRPr="00F17505">
        <w:t>3.1</w:t>
      </w:r>
      <w:r w:rsidRPr="00F17505">
        <w:tab/>
        <w:t>Terms</w:t>
      </w:r>
      <w:bookmarkEnd w:id="5"/>
      <w:bookmarkEnd w:id="6"/>
      <w:bookmarkEnd w:id="7"/>
    </w:p>
    <w:p w14:paraId="0727E8BA" w14:textId="77777777" w:rsidR="00065145" w:rsidRPr="00F17505" w:rsidRDefault="00065145" w:rsidP="00065145">
      <w:r w:rsidRPr="00F17505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117E0BE" w14:textId="77777777" w:rsidR="00065145" w:rsidRDefault="00065145" w:rsidP="00065145">
      <w:r w:rsidRPr="00F17505">
        <w:rPr>
          <w:b/>
        </w:rPr>
        <w:t>ML entity:</w:t>
      </w:r>
      <w:r w:rsidRPr="00F17505">
        <w:t xml:space="preserve"> an entity that is either an ML model or contains an ML model and </w:t>
      </w:r>
      <w:r>
        <w:t>ML model related metadata, it</w:t>
      </w:r>
      <w:r w:rsidRPr="00F17505">
        <w:t xml:space="preserve"> can be managed as a single composite entity</w:t>
      </w:r>
      <w:r>
        <w:t>.</w:t>
      </w:r>
    </w:p>
    <w:p w14:paraId="2C15A334" w14:textId="77777777" w:rsidR="00065145" w:rsidRDefault="00065145" w:rsidP="00065145">
      <w:pPr>
        <w:pStyle w:val="NO"/>
      </w:pPr>
      <w:r>
        <w:t xml:space="preserve">NOTE 1: Metadata may include </w:t>
      </w:r>
      <w:proofErr w:type="gramStart"/>
      <w:r>
        <w:t>e.g.</w:t>
      </w:r>
      <w:proofErr w:type="gramEnd"/>
      <w:r>
        <w:t xml:space="preserve"> the applicable runtime context for the ML model. </w:t>
      </w:r>
    </w:p>
    <w:p w14:paraId="5522D4FC" w14:textId="77777777" w:rsidR="00065145" w:rsidRPr="00F17505" w:rsidRDefault="00065145" w:rsidP="00065145">
      <w:del w:id="8" w:author="Eoin1" w:date="2023-09-27T12:51:00Z">
        <w:r w:rsidDel="00FE11FB">
          <w:rPr>
            <w:b/>
            <w:bCs/>
          </w:rPr>
          <w:delText>AI decision entity</w:delText>
        </w:r>
        <w:r w:rsidDel="00FE11FB">
          <w:delText>: an entity that applies a non-ML based logic for making decisions that can be managed as a single composite entity.</w:delText>
        </w:r>
      </w:del>
    </w:p>
    <w:p w14:paraId="3451B23F" w14:textId="77777777" w:rsidR="00065145" w:rsidRDefault="00065145" w:rsidP="00065145">
      <w:r w:rsidRPr="00F17505">
        <w:rPr>
          <w:b/>
        </w:rPr>
        <w:t>ML model:</w:t>
      </w:r>
      <w:r w:rsidRPr="00F17505">
        <w:rPr>
          <w:rFonts w:ascii="Arial" w:hAnsi="Arial" w:cs="Arial"/>
          <w:color w:val="202124"/>
          <w:shd w:val="clear" w:color="auto" w:fill="FFFFFF"/>
        </w:rPr>
        <w:t xml:space="preserve"> </w:t>
      </w:r>
      <w:r w:rsidRPr="00F17505">
        <w:t>mathematical algorithm that can be "trained" by data and human expert input as examples to replicate a decision an expert would make when provided that same information</w:t>
      </w:r>
      <w:r>
        <w:t>.</w:t>
      </w:r>
    </w:p>
    <w:p w14:paraId="3D2FE78A" w14:textId="77777777" w:rsidR="00065145" w:rsidRPr="00F17505" w:rsidRDefault="00065145" w:rsidP="00065145">
      <w:pPr>
        <w:pStyle w:val="NO"/>
      </w:pPr>
      <w:r>
        <w:t>NOTE 2: T</w:t>
      </w:r>
      <w:r w:rsidRPr="00C144D4">
        <w:t xml:space="preserve">he ML models are </w:t>
      </w:r>
      <w:r>
        <w:t xml:space="preserve">proprietary and </w:t>
      </w:r>
      <w:r w:rsidRPr="00C144D4">
        <w:t>not in scope for standardization.</w:t>
      </w:r>
    </w:p>
    <w:p w14:paraId="71D26C00" w14:textId="77777777" w:rsidR="00065145" w:rsidRPr="00F17505" w:rsidRDefault="00065145" w:rsidP="00065145">
      <w:r w:rsidRPr="00F17505">
        <w:rPr>
          <w:b/>
        </w:rPr>
        <w:t>ML model training:</w:t>
      </w:r>
      <w:r w:rsidRPr="00F17505">
        <w:rPr>
          <w:lang w:eastAsia="en-GB"/>
        </w:rPr>
        <w:t xml:space="preserve"> </w:t>
      </w:r>
      <w:r w:rsidRPr="00F17505">
        <w:t xml:space="preserve">capabilities of an ML </w:t>
      </w:r>
      <w:r>
        <w:t>t</w:t>
      </w:r>
      <w:r w:rsidRPr="00F17505">
        <w:t xml:space="preserve">raining </w:t>
      </w:r>
      <w:r>
        <w:t>f</w:t>
      </w:r>
      <w:r w:rsidRPr="00F17505">
        <w:t>unction to take data, run it through an ML model, derive the associated loss and adjust the parameterization of that ML model based on the computed loss</w:t>
      </w:r>
      <w:r>
        <w:t>.</w:t>
      </w:r>
    </w:p>
    <w:p w14:paraId="30863828" w14:textId="77777777" w:rsidR="00065145" w:rsidRDefault="00065145" w:rsidP="00065145">
      <w:r w:rsidRPr="00F17505">
        <w:rPr>
          <w:b/>
        </w:rPr>
        <w:t>ML training:</w:t>
      </w:r>
      <w:r w:rsidRPr="00F17505">
        <w:rPr>
          <w:lang w:eastAsia="en-GB"/>
        </w:rPr>
        <w:t xml:space="preserve"> </w:t>
      </w:r>
      <w:r w:rsidRPr="00F17505">
        <w:t xml:space="preserve">capabilities and associated end-to-end processes to enable an ML </w:t>
      </w:r>
      <w:r>
        <w:t>t</w:t>
      </w:r>
      <w:r w:rsidRPr="00F17505">
        <w:t xml:space="preserve">raining </w:t>
      </w:r>
      <w:r>
        <w:t>f</w:t>
      </w:r>
      <w:r w:rsidRPr="00F17505">
        <w:t xml:space="preserve">unction to </w:t>
      </w:r>
      <w:r>
        <w:t xml:space="preserve">perform ML model training (as defined above). </w:t>
      </w:r>
    </w:p>
    <w:p w14:paraId="28252F9F" w14:textId="77777777" w:rsidR="00065145" w:rsidRDefault="00065145" w:rsidP="00065145">
      <w:pPr>
        <w:pStyle w:val="NO"/>
      </w:pPr>
      <w:r>
        <w:t>NOTE 3: ML training capabilities may include interaction with other parties to collect and format the data required for ML model training.</w:t>
      </w:r>
    </w:p>
    <w:p w14:paraId="35A0BF7A" w14:textId="77777777" w:rsidR="00065145" w:rsidRDefault="00065145" w:rsidP="00065145">
      <w:r>
        <w:rPr>
          <w:b/>
          <w:bCs/>
        </w:rPr>
        <w:t>ML training function</w:t>
      </w:r>
      <w:r>
        <w:t>: a function with ML training capabilities; it is also referred to as MLT function.</w:t>
      </w:r>
    </w:p>
    <w:p w14:paraId="72DE878E" w14:textId="77777777" w:rsidR="00065145" w:rsidRPr="00F17505" w:rsidRDefault="00065145" w:rsidP="00065145">
      <w:r>
        <w:rPr>
          <w:b/>
          <w:bCs/>
        </w:rPr>
        <w:t>AI/ML inference function</w:t>
      </w:r>
      <w:r>
        <w:t>: a function that employs an ML model</w:t>
      </w:r>
      <w:del w:id="9" w:author="Eoin1" w:date="2023-09-27T12:52:00Z">
        <w:r w:rsidDel="0041389B">
          <w:delText xml:space="preserve"> </w:delText>
        </w:r>
        <w:bookmarkStart w:id="10" w:name="_Hlk109991689"/>
        <w:r w:rsidDel="0041389B">
          <w:delText>and</w:delText>
        </w:r>
      </w:del>
      <w:del w:id="11" w:author="Eoin1" w:date="2023-09-27T12:51:00Z">
        <w:r w:rsidDel="0041389B">
          <w:delText>/or AI decision entity</w:delText>
        </w:r>
      </w:del>
      <w:r>
        <w:t xml:space="preserve"> </w:t>
      </w:r>
      <w:bookmarkEnd w:id="10"/>
      <w:r>
        <w:t>to conduct inference.</w:t>
      </w:r>
    </w:p>
    <w:p w14:paraId="74D54749" w14:textId="77777777" w:rsidR="003F272F" w:rsidRDefault="003F272F">
      <w:pPr>
        <w:rPr>
          <w:noProof/>
        </w:rPr>
      </w:pPr>
    </w:p>
    <w:p w14:paraId="25C5AC27" w14:textId="77777777" w:rsidR="00BC43A1" w:rsidRDefault="00BC43A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43A1" w14:paraId="4F52315A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5AF412" w14:textId="2A319F3C" w:rsidR="00BC43A1" w:rsidRDefault="00065145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2nd</w:t>
            </w:r>
            <w:r w:rsidR="00BC43A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5B11C" w14:textId="77777777" w:rsidR="00BC43A1" w:rsidRDefault="00BC43A1">
      <w:pPr>
        <w:rPr>
          <w:noProof/>
        </w:rPr>
      </w:pPr>
    </w:p>
    <w:p w14:paraId="0B3D3DDB" w14:textId="77777777" w:rsidR="00045C49" w:rsidRPr="00F17505" w:rsidRDefault="00045C49" w:rsidP="00045C49">
      <w:pPr>
        <w:pStyle w:val="Heading1"/>
        <w:rPr>
          <w:rFonts w:cs="Arial"/>
          <w:szCs w:val="36"/>
          <w:lang w:eastAsia="zh-CN"/>
        </w:rPr>
      </w:pPr>
      <w:bookmarkStart w:id="12" w:name="_Toc106015849"/>
      <w:bookmarkStart w:id="13" w:name="_Toc106098487"/>
      <w:bookmarkStart w:id="14" w:name="_Toc137816731"/>
      <w:r w:rsidRPr="00F17505">
        <w:rPr>
          <w:rFonts w:cs="Arial"/>
          <w:szCs w:val="36"/>
        </w:rPr>
        <w:t>4</w:t>
      </w:r>
      <w:r w:rsidRPr="00F17505">
        <w:rPr>
          <w:rFonts w:cs="Arial"/>
          <w:szCs w:val="36"/>
        </w:rPr>
        <w:tab/>
      </w:r>
      <w:r w:rsidRPr="00F17505">
        <w:t>Concepts and overview</w:t>
      </w:r>
      <w:bookmarkEnd w:id="12"/>
      <w:bookmarkEnd w:id="13"/>
      <w:bookmarkEnd w:id="14"/>
    </w:p>
    <w:p w14:paraId="477AC111" w14:textId="77777777" w:rsidR="00045C49" w:rsidRPr="00F17505" w:rsidRDefault="00045C49" w:rsidP="00045C49">
      <w:pPr>
        <w:pStyle w:val="Heading2"/>
      </w:pPr>
      <w:bookmarkStart w:id="15" w:name="_Toc106015850"/>
      <w:bookmarkStart w:id="16" w:name="_Toc106098488"/>
      <w:bookmarkStart w:id="17" w:name="_Toc137816732"/>
      <w:r w:rsidRPr="00F17505">
        <w:t>4.1</w:t>
      </w:r>
      <w:r w:rsidRPr="00F17505">
        <w:tab/>
        <w:t>Overview</w:t>
      </w:r>
      <w:bookmarkEnd w:id="15"/>
      <w:bookmarkEnd w:id="16"/>
      <w:bookmarkEnd w:id="17"/>
    </w:p>
    <w:p w14:paraId="4B4D8018" w14:textId="77777777" w:rsidR="00045C49" w:rsidRPr="00F17505" w:rsidRDefault="00045C49" w:rsidP="00045C49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7737E72A" w14:textId="77777777" w:rsidR="00045C49" w:rsidRPr="00F17505" w:rsidRDefault="00045C49" w:rsidP="00045C49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36AC3D48" w14:textId="77777777" w:rsidR="00045C49" w:rsidRPr="00F17505" w:rsidRDefault="00045C49" w:rsidP="00045C49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08B7B2ED" w14:textId="77777777" w:rsidR="00045C49" w:rsidRPr="00F17505" w:rsidRDefault="00045C49" w:rsidP="00045C49">
      <w:pPr>
        <w:pStyle w:val="B1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0A57D151" w14:textId="77777777" w:rsidR="00045C49" w:rsidRPr="00F17505" w:rsidRDefault="00045C49" w:rsidP="00045C49">
      <w:r w:rsidRPr="00F17505">
        <w:lastRenderedPageBreak/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 xml:space="preserve">unsupervised </w:t>
      </w:r>
      <w:proofErr w:type="gramStart"/>
      <w:r w:rsidRPr="00F17505">
        <w:t>learning</w:t>
      </w:r>
      <w:proofErr w:type="gramEnd"/>
      <w:r w:rsidRPr="00F17505">
        <w:t xml:space="preserve"> and reinforcement learning. Each learning method fits one or more specific category of inference (</w:t>
      </w:r>
      <w:proofErr w:type="gramStart"/>
      <w:r w:rsidRPr="00F17505">
        <w:t>e.g.</w:t>
      </w:r>
      <w:proofErr w:type="gramEnd"/>
      <w:r w:rsidRPr="00F17505">
        <w:t xml:space="preserve"> prediction), and requires specific type of training data. A brief comparison of these learning methods is provided in table 4.1-1.</w:t>
      </w:r>
    </w:p>
    <w:p w14:paraId="6605D223" w14:textId="77777777" w:rsidR="00045C49" w:rsidRPr="00F17505" w:rsidRDefault="00045C49" w:rsidP="00045C49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045C49" w:rsidRPr="00F17505" w14:paraId="05F87728" w14:textId="77777777" w:rsidTr="003C3381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85B6E06" w14:textId="77777777" w:rsidR="00045C49" w:rsidRPr="00F17505" w:rsidRDefault="00045C49" w:rsidP="003C3381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36987F79" w14:textId="77777777" w:rsidR="00045C49" w:rsidRPr="00F17505" w:rsidRDefault="00045C49" w:rsidP="003C3381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135F0DA4" w14:textId="77777777" w:rsidR="00045C49" w:rsidRPr="00F17505" w:rsidRDefault="00045C49" w:rsidP="003C3381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409B0766" w14:textId="77777777" w:rsidR="00045C49" w:rsidRPr="00F17505" w:rsidRDefault="00045C49" w:rsidP="003C3381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16779E16" w14:textId="77777777" w:rsidR="00045C49" w:rsidRPr="00F17505" w:rsidRDefault="00045C49" w:rsidP="003C3381">
            <w:pPr>
              <w:pStyle w:val="TAH"/>
            </w:pPr>
            <w:r w:rsidRPr="00F17505">
              <w:t>Reinforcement learning</w:t>
            </w:r>
          </w:p>
        </w:tc>
      </w:tr>
      <w:tr w:rsidR="00045C49" w:rsidRPr="00F17505" w14:paraId="61FF956A" w14:textId="77777777" w:rsidTr="003C3381">
        <w:trPr>
          <w:jc w:val="center"/>
        </w:trPr>
        <w:tc>
          <w:tcPr>
            <w:tcW w:w="2086" w:type="dxa"/>
            <w:shd w:val="clear" w:color="auto" w:fill="D0CECE"/>
          </w:tcPr>
          <w:p w14:paraId="27FFDFBF" w14:textId="77777777" w:rsidR="00045C49" w:rsidRPr="00F17505" w:rsidRDefault="00045C49" w:rsidP="003C3381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1E376E4B" w14:textId="77777777" w:rsidR="00045C49" w:rsidRPr="00F17505" w:rsidRDefault="00045C49" w:rsidP="003C3381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4F8EE6CC" w14:textId="77777777" w:rsidR="00045C49" w:rsidRPr="00F17505" w:rsidRDefault="00045C49" w:rsidP="003C3381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3838F8C0" w14:textId="77777777" w:rsidR="00045C49" w:rsidRPr="00F17505" w:rsidRDefault="00045C49" w:rsidP="003C3381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7CABB304" w14:textId="77777777" w:rsidR="00045C49" w:rsidRPr="00F17505" w:rsidRDefault="00045C49" w:rsidP="003C3381">
            <w:pPr>
              <w:pStyle w:val="TAL"/>
            </w:pPr>
            <w:r w:rsidRPr="00F17505">
              <w:t>Reward-based behaviour</w:t>
            </w:r>
          </w:p>
        </w:tc>
      </w:tr>
      <w:tr w:rsidR="00045C49" w:rsidRPr="00F17505" w14:paraId="71D7E463" w14:textId="77777777" w:rsidTr="003C3381">
        <w:trPr>
          <w:jc w:val="center"/>
        </w:trPr>
        <w:tc>
          <w:tcPr>
            <w:tcW w:w="2086" w:type="dxa"/>
            <w:shd w:val="clear" w:color="auto" w:fill="D0CECE"/>
          </w:tcPr>
          <w:p w14:paraId="2513F22E" w14:textId="77777777" w:rsidR="00045C49" w:rsidRPr="00F17505" w:rsidRDefault="00045C49" w:rsidP="003C3381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093E8D0E" w14:textId="77777777" w:rsidR="00045C49" w:rsidRPr="00F17505" w:rsidRDefault="00045C49" w:rsidP="003C3381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3FB60A5C" w14:textId="77777777" w:rsidR="00045C49" w:rsidRPr="00F17505" w:rsidRDefault="00045C49" w:rsidP="003C3381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45B82EB5" w14:textId="77777777" w:rsidR="00045C49" w:rsidRPr="00F17505" w:rsidRDefault="00045C49" w:rsidP="003C3381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45E4B3F0" w14:textId="77777777" w:rsidR="00045C49" w:rsidRPr="00F17505" w:rsidRDefault="00045C49" w:rsidP="003C3381">
            <w:pPr>
              <w:pStyle w:val="TAL"/>
            </w:pPr>
            <w:r w:rsidRPr="00F17505">
              <w:t>Not pre-defined</w:t>
            </w:r>
          </w:p>
        </w:tc>
      </w:tr>
      <w:tr w:rsidR="00045C49" w:rsidRPr="00F17505" w14:paraId="76659567" w14:textId="77777777" w:rsidTr="003C3381">
        <w:trPr>
          <w:jc w:val="center"/>
        </w:trPr>
        <w:tc>
          <w:tcPr>
            <w:tcW w:w="9208" w:type="dxa"/>
            <w:gridSpan w:val="5"/>
          </w:tcPr>
          <w:p w14:paraId="0261A0E1" w14:textId="77777777" w:rsidR="00045C49" w:rsidRPr="00F17505" w:rsidRDefault="00045C49" w:rsidP="003C3381">
            <w:pPr>
              <w:pStyle w:val="TAN"/>
            </w:pPr>
            <w:r w:rsidRPr="00F17505">
              <w:t>NOTE:</w:t>
            </w:r>
            <w:r w:rsidRPr="00F17505">
              <w:tab/>
              <w:t>The labelled data means the input and output parameters are explicitly labelled for each training data example.</w:t>
            </w:r>
          </w:p>
        </w:tc>
      </w:tr>
    </w:tbl>
    <w:p w14:paraId="32217D11" w14:textId="77777777" w:rsidR="00045C49" w:rsidRPr="00F17505" w:rsidRDefault="00045C49" w:rsidP="00045C49"/>
    <w:p w14:paraId="49C7CE44" w14:textId="77777777" w:rsidR="00045C49" w:rsidRPr="00F17505" w:rsidRDefault="00045C49" w:rsidP="00045C49">
      <w:pPr>
        <w:pStyle w:val="B1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1140DF6C" w14:textId="77777777" w:rsidR="00045C49" w:rsidRPr="00F17505" w:rsidRDefault="00045C49" w:rsidP="00045C49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proofErr w:type="gramStart"/>
      <w:r w:rsidRPr="00B83DEA">
        <w:t>i.e.</w:t>
      </w:r>
      <w:proofErr w:type="gramEnd"/>
      <w:r w:rsidRPr="00F17505">
        <w:t xml:space="preserve"> basic learning) and Deep Learning.</w:t>
      </w:r>
    </w:p>
    <w:p w14:paraId="00C7E81D" w14:textId="77777777" w:rsidR="00045C49" w:rsidRPr="00F17505" w:rsidRDefault="00045C49" w:rsidP="00045C49">
      <w:pPr>
        <w:pStyle w:val="B1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102044A7" w14:textId="77777777" w:rsidR="00045C49" w:rsidRPr="00F17505" w:rsidRDefault="00045C49" w:rsidP="00045C49">
      <w:pPr>
        <w:pStyle w:val="B2"/>
      </w:pPr>
      <w:r w:rsidRPr="00F17505">
        <w:t>-</w:t>
      </w:r>
      <w:r w:rsidRPr="00F17505">
        <w:tab/>
        <w:t xml:space="preserve">Based on the topology and location where the learning tasks take place, the AI/ML can be categorized to centralized learning, distributed </w:t>
      </w:r>
      <w:proofErr w:type="gramStart"/>
      <w:r w:rsidRPr="00F17505">
        <w:t>learning</w:t>
      </w:r>
      <w:proofErr w:type="gramEnd"/>
      <w:r w:rsidRPr="00F17505">
        <w:t xml:space="preserve"> and federated learning.</w:t>
      </w:r>
    </w:p>
    <w:p w14:paraId="40F68346" w14:textId="77777777" w:rsidR="00045C49" w:rsidRPr="00F17505" w:rsidRDefault="00045C49" w:rsidP="00045C49">
      <w:pPr>
        <w:pStyle w:val="B1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4C16FA25" w14:textId="77777777" w:rsidR="00045C49" w:rsidRPr="00F17505" w:rsidRDefault="00045C49" w:rsidP="00045C49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28873A34" w14:textId="77777777" w:rsidR="00045C49" w:rsidRPr="00F17505" w:rsidRDefault="00045C49" w:rsidP="00045C49">
      <w:r w:rsidRPr="00F17505">
        <w:t>Artificial Intelligence/Machine Learning (AI/ML) capabilities are used in various domains in 5GS, including management and orchestration (</w:t>
      </w:r>
      <w:proofErr w:type="gramStart"/>
      <w:r w:rsidRPr="00B83DEA">
        <w:t>e.g.</w:t>
      </w:r>
      <w:proofErr w:type="gramEnd"/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66D0B1C8" w14:textId="77777777" w:rsidR="00045C49" w:rsidRPr="00F17505" w:rsidRDefault="00045C49" w:rsidP="00045C49">
      <w:r w:rsidRPr="00F17505">
        <w:t>The AI/ML-</w:t>
      </w:r>
      <w:r>
        <w:t>inference</w:t>
      </w:r>
      <w:r w:rsidRPr="00F17505">
        <w:t xml:space="preserve"> function in the 5GS uses the ML model</w:t>
      </w:r>
      <w:del w:id="18" w:author="Eoin1" w:date="2023-09-27T12:52:00Z">
        <w:r w:rsidRPr="00F17505" w:rsidDel="0041389B">
          <w:delText xml:space="preserve"> </w:delText>
        </w:r>
        <w:r w:rsidDel="0041389B">
          <w:delText>and/or AI decision entity</w:delText>
        </w:r>
      </w:del>
      <w:r>
        <w:t xml:space="preserve"> </w:t>
      </w:r>
      <w:r w:rsidRPr="00F17505">
        <w:t>for inference.</w:t>
      </w:r>
    </w:p>
    <w:p w14:paraId="6F413E23" w14:textId="77777777" w:rsidR="00045C49" w:rsidRPr="00F17505" w:rsidRDefault="00045C49" w:rsidP="00045C49">
      <w:r w:rsidRPr="00F17505">
        <w:t>Each AI/ML technique, depending on the adopted specific characteristics as mentioned above, may be suitable for supporting certain type/category of use case(s) in 5GS.</w:t>
      </w:r>
    </w:p>
    <w:p w14:paraId="34F9C7EA" w14:textId="77777777" w:rsidR="00045C49" w:rsidRPr="00F17505" w:rsidRDefault="00045C49" w:rsidP="00045C49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6D7737F1" w14:textId="77777777" w:rsidR="00045C49" w:rsidRPr="00F17505" w:rsidRDefault="00045C49" w:rsidP="00045C49">
      <w:r w:rsidRPr="00F17505">
        <w:t>The present document specifies the AI/ML management related capabilities and services, which include the followings:</w:t>
      </w:r>
    </w:p>
    <w:p w14:paraId="11AA13E3" w14:textId="77777777" w:rsidR="00045C49" w:rsidRPr="00F17505" w:rsidRDefault="00045C49" w:rsidP="00045C49">
      <w:pPr>
        <w:pStyle w:val="B1"/>
      </w:pPr>
      <w:r w:rsidRPr="00F17505">
        <w:t>-</w:t>
      </w:r>
      <w:r w:rsidRPr="00F17505">
        <w:tab/>
        <w:t>ML training.</w:t>
      </w:r>
    </w:p>
    <w:p w14:paraId="56D3A23B" w14:textId="77777777" w:rsidR="00045C49" w:rsidRDefault="00045C49" w:rsidP="00045C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5C49" w14:paraId="7275F470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03879B" w14:textId="174938D5" w:rsidR="00045C49" w:rsidRDefault="00045C49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DCD904" w14:textId="77777777" w:rsidR="00CF4BC8" w:rsidRDefault="00CF4BC8">
      <w:pPr>
        <w:rPr>
          <w:noProof/>
        </w:rPr>
      </w:pPr>
    </w:p>
    <w:sectPr w:rsidR="00CF4B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A0B"/>
    <w:rsid w:val="00022E4A"/>
    <w:rsid w:val="00032035"/>
    <w:rsid w:val="00045C49"/>
    <w:rsid w:val="00065145"/>
    <w:rsid w:val="000A6394"/>
    <w:rsid w:val="000B7FED"/>
    <w:rsid w:val="000C038A"/>
    <w:rsid w:val="000C1C31"/>
    <w:rsid w:val="000C6598"/>
    <w:rsid w:val="000D44B3"/>
    <w:rsid w:val="000E014D"/>
    <w:rsid w:val="000E2A0B"/>
    <w:rsid w:val="001048AD"/>
    <w:rsid w:val="00145D43"/>
    <w:rsid w:val="00192C46"/>
    <w:rsid w:val="001A08B3"/>
    <w:rsid w:val="001A6E8F"/>
    <w:rsid w:val="001A7B60"/>
    <w:rsid w:val="001B52F0"/>
    <w:rsid w:val="001B7A65"/>
    <w:rsid w:val="001D7259"/>
    <w:rsid w:val="001E293E"/>
    <w:rsid w:val="001E36BA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4EF2"/>
    <w:rsid w:val="00377597"/>
    <w:rsid w:val="003A49CB"/>
    <w:rsid w:val="003E1A36"/>
    <w:rsid w:val="003F272F"/>
    <w:rsid w:val="003F511B"/>
    <w:rsid w:val="00410371"/>
    <w:rsid w:val="004242F1"/>
    <w:rsid w:val="004A52C6"/>
    <w:rsid w:val="004B75B7"/>
    <w:rsid w:val="004C5FE1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5F3C78"/>
    <w:rsid w:val="00614C1A"/>
    <w:rsid w:val="00621188"/>
    <w:rsid w:val="006257ED"/>
    <w:rsid w:val="00646C7C"/>
    <w:rsid w:val="0065536E"/>
    <w:rsid w:val="00665C47"/>
    <w:rsid w:val="006755AA"/>
    <w:rsid w:val="0068622F"/>
    <w:rsid w:val="00695808"/>
    <w:rsid w:val="006B46FB"/>
    <w:rsid w:val="006E21FB"/>
    <w:rsid w:val="006F1654"/>
    <w:rsid w:val="00785599"/>
    <w:rsid w:val="00792342"/>
    <w:rsid w:val="007977A8"/>
    <w:rsid w:val="007B512A"/>
    <w:rsid w:val="007C2097"/>
    <w:rsid w:val="007D6A07"/>
    <w:rsid w:val="007F7259"/>
    <w:rsid w:val="00803EE6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14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1B2F"/>
    <w:rsid w:val="00A47E70"/>
    <w:rsid w:val="00A50CF0"/>
    <w:rsid w:val="00A5112C"/>
    <w:rsid w:val="00A7671C"/>
    <w:rsid w:val="00AA2CBC"/>
    <w:rsid w:val="00AA47F0"/>
    <w:rsid w:val="00AC5820"/>
    <w:rsid w:val="00AD097D"/>
    <w:rsid w:val="00AD1CD8"/>
    <w:rsid w:val="00AE5DD8"/>
    <w:rsid w:val="00B1231F"/>
    <w:rsid w:val="00B13F88"/>
    <w:rsid w:val="00B258BB"/>
    <w:rsid w:val="00B57E0F"/>
    <w:rsid w:val="00B67B97"/>
    <w:rsid w:val="00B722D8"/>
    <w:rsid w:val="00B968C8"/>
    <w:rsid w:val="00BA3EC5"/>
    <w:rsid w:val="00BA51D9"/>
    <w:rsid w:val="00BB5DFC"/>
    <w:rsid w:val="00BC43A1"/>
    <w:rsid w:val="00BD279D"/>
    <w:rsid w:val="00BD6BB8"/>
    <w:rsid w:val="00BF27A2"/>
    <w:rsid w:val="00C05401"/>
    <w:rsid w:val="00C12D8A"/>
    <w:rsid w:val="00C2192B"/>
    <w:rsid w:val="00C5004D"/>
    <w:rsid w:val="00C66BA2"/>
    <w:rsid w:val="00C8627A"/>
    <w:rsid w:val="00C95985"/>
    <w:rsid w:val="00CC5026"/>
    <w:rsid w:val="00CC68D0"/>
    <w:rsid w:val="00CF4BC8"/>
    <w:rsid w:val="00CF5C18"/>
    <w:rsid w:val="00D03F9A"/>
    <w:rsid w:val="00D06D51"/>
    <w:rsid w:val="00D0722D"/>
    <w:rsid w:val="00D24991"/>
    <w:rsid w:val="00D50255"/>
    <w:rsid w:val="00D66520"/>
    <w:rsid w:val="00D76C16"/>
    <w:rsid w:val="00D85357"/>
    <w:rsid w:val="00DE34CF"/>
    <w:rsid w:val="00DE5363"/>
    <w:rsid w:val="00E054E2"/>
    <w:rsid w:val="00E13F3D"/>
    <w:rsid w:val="00E20763"/>
    <w:rsid w:val="00E34898"/>
    <w:rsid w:val="00EB09B7"/>
    <w:rsid w:val="00EE7D7C"/>
    <w:rsid w:val="00EF76C6"/>
    <w:rsid w:val="00F01566"/>
    <w:rsid w:val="00F06FF8"/>
    <w:rsid w:val="00F25D98"/>
    <w:rsid w:val="00F300FB"/>
    <w:rsid w:val="00F36C88"/>
    <w:rsid w:val="00F53069"/>
    <w:rsid w:val="00F7323E"/>
    <w:rsid w:val="00FA3B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3F27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46C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46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6C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46C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888</Words>
  <Characters>5592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72</cp:revision>
  <cp:lastPrinted>1900-01-01T00:00:00Z</cp:lastPrinted>
  <dcterms:created xsi:type="dcterms:W3CDTF">2020-02-03T08:32:00Z</dcterms:created>
  <dcterms:modified xsi:type="dcterms:W3CDTF">2023-09-29T08:07:00Z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